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4D155" w14:textId="0D3381D8" w:rsidR="00D73967" w:rsidRPr="00E427D8" w:rsidRDefault="00D73967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95</w:t>
      </w:r>
      <w:r w:rsidR="00967D74">
        <w:rPr>
          <w:rFonts w:ascii="Arial" w:hAnsi="Arial" w:cs="Arial"/>
          <w:b/>
          <w:sz w:val="24"/>
          <w:lang w:eastAsia="ja-JP"/>
        </w:rPr>
        <w:t>bis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Pr="00E427D8">
        <w:rPr>
          <w:rFonts w:ascii="Arial" w:hAnsi="Arial" w:cs="Arial"/>
          <w:b/>
          <w:sz w:val="24"/>
        </w:rPr>
        <w:tab/>
        <w:t>S3-</w:t>
      </w:r>
      <w:r w:rsidR="00371767" w:rsidRPr="00E427D8">
        <w:rPr>
          <w:rFonts w:ascii="Arial" w:hAnsi="Arial" w:cs="Arial"/>
          <w:b/>
          <w:sz w:val="24"/>
        </w:rPr>
        <w:t>1</w:t>
      </w:r>
      <w:r w:rsidR="00371767">
        <w:rPr>
          <w:rFonts w:ascii="Arial" w:hAnsi="Arial" w:cs="Arial"/>
          <w:b/>
          <w:sz w:val="24"/>
          <w:lang w:eastAsia="ja-JP"/>
        </w:rPr>
        <w:t>9</w:t>
      </w:r>
      <w:bookmarkStart w:id="0" w:name="_GoBack"/>
      <w:bookmarkEnd w:id="0"/>
      <w:r w:rsidR="00371767">
        <w:rPr>
          <w:rFonts w:ascii="Arial" w:hAnsi="Arial" w:cs="Arial"/>
          <w:b/>
          <w:sz w:val="24"/>
          <w:lang w:eastAsia="ja-JP"/>
        </w:rPr>
        <w:t>273</w:t>
      </w:r>
      <w:r w:rsidR="00371767">
        <w:rPr>
          <w:rFonts w:ascii="Arial" w:hAnsi="Arial" w:cs="Arial"/>
          <w:b/>
          <w:sz w:val="24"/>
          <w:lang w:eastAsia="ja-JP"/>
        </w:rPr>
        <w:t>7</w:t>
      </w:r>
    </w:p>
    <w:p w14:paraId="2C2F7509" w14:textId="026238A9" w:rsidR="00D73967" w:rsidRDefault="00986D28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</w:t>
      </w:r>
      <w:r w:rsidR="00D73967"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30</w:t>
      </w:r>
      <w:r w:rsidR="00D73967"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D73967">
        <w:rPr>
          <w:rFonts w:ascii="Arial" w:hAnsi="Arial" w:cs="Arial"/>
          <w:b/>
          <w:sz w:val="24"/>
        </w:rPr>
        <w:t>, 2019</w:t>
      </w:r>
      <w:r w:rsidR="00D73967" w:rsidRPr="00230B4D">
        <w:rPr>
          <w:rFonts w:ascii="Arial" w:hAnsi="Arial" w:cs="Arial"/>
          <w:b/>
          <w:sz w:val="24"/>
        </w:rPr>
        <w:t xml:space="preserve">, </w:t>
      </w:r>
      <w:r w:rsidRPr="009F43C9">
        <w:rPr>
          <w:rFonts w:ascii="Arial" w:hAnsi="Arial" w:cs="Arial"/>
          <w:b/>
          <w:sz w:val="24"/>
        </w:rPr>
        <w:t>Wroclaw</w:t>
      </w:r>
      <w:r w:rsidR="00D73967">
        <w:rPr>
          <w:rFonts w:ascii="Arial" w:hAnsi="Arial" w:cs="Arial"/>
          <w:b/>
          <w:sz w:val="24"/>
        </w:rPr>
        <w:t xml:space="preserve"> </w:t>
      </w:r>
      <w:r w:rsidR="00D73967">
        <w:rPr>
          <w:rFonts w:ascii="Arial" w:hAnsi="Arial" w:cs="Arial"/>
          <w:b/>
          <w:sz w:val="24"/>
        </w:rPr>
        <w:tab/>
      </w:r>
    </w:p>
    <w:p w14:paraId="33A994DD" w14:textId="3C1C0729" w:rsidR="00D73967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</w:t>
      </w:r>
      <w:r w:rsidR="004C4C78">
        <w:rPr>
          <w:rFonts w:ascii="Arial" w:hAnsi="Arial"/>
          <w:b/>
          <w:lang w:val="en-US"/>
        </w:rPr>
        <w:t>S</w:t>
      </w:r>
      <w:r>
        <w:rPr>
          <w:rFonts w:ascii="Arial" w:hAnsi="Arial"/>
          <w:b/>
          <w:lang w:val="en-US"/>
        </w:rPr>
        <w:t>ilicon</w:t>
      </w:r>
    </w:p>
    <w:p w14:paraId="0BC0BDC7" w14:textId="09BF18F4" w:rsidR="00D73967" w:rsidRPr="00242561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</w:t>
      </w:r>
      <w:r w:rsidRPr="00242561">
        <w:rPr>
          <w:rFonts w:ascii="Arial" w:hAnsi="Arial" w:cs="Arial"/>
          <w:b/>
        </w:rPr>
        <w:t>e:</w:t>
      </w:r>
      <w:r w:rsidRPr="00242561">
        <w:rPr>
          <w:rFonts w:ascii="Arial" w:hAnsi="Arial" w:cs="Arial"/>
          <w:b/>
        </w:rPr>
        <w:tab/>
      </w:r>
      <w:r w:rsidR="004307F5" w:rsidRPr="00242561">
        <w:rPr>
          <w:rFonts w:ascii="Arial" w:hAnsi="Arial" w:cs="Arial"/>
          <w:b/>
        </w:rPr>
        <w:t>Avoiding UE from Suffering More MitM Attacks by Handover</w:t>
      </w:r>
    </w:p>
    <w:p w14:paraId="7C3D2673" w14:textId="77777777" w:rsidR="00D73967" w:rsidRPr="00242561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242561">
        <w:rPr>
          <w:rFonts w:ascii="Arial" w:hAnsi="Arial" w:cs="Arial"/>
          <w:b/>
        </w:rPr>
        <w:t>Document for:</w:t>
      </w:r>
      <w:r w:rsidRPr="00242561">
        <w:rPr>
          <w:rFonts w:ascii="Arial" w:hAnsi="Arial" w:cs="Arial"/>
          <w:b/>
        </w:rPr>
        <w:tab/>
      </w:r>
      <w:r w:rsidRPr="00242561">
        <w:rPr>
          <w:rFonts w:ascii="Arial" w:hAnsi="Arial" w:cs="Arial"/>
          <w:b/>
          <w:lang w:eastAsia="zh-CN"/>
        </w:rPr>
        <w:t>Approval</w:t>
      </w:r>
    </w:p>
    <w:p w14:paraId="50F8FB98" w14:textId="243AAE9C" w:rsidR="00D73967" w:rsidRDefault="00D73967" w:rsidP="00D739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545F">
        <w:rPr>
          <w:rFonts w:ascii="Arial" w:hAnsi="Arial"/>
          <w:b/>
        </w:rPr>
        <w:t>8</w:t>
      </w:r>
      <w:r>
        <w:rPr>
          <w:rFonts w:ascii="Arial" w:hAnsi="Arial"/>
          <w:b/>
        </w:rPr>
        <w:t>.</w:t>
      </w:r>
      <w:r w:rsidR="00242561">
        <w:rPr>
          <w:rFonts w:ascii="Arial" w:hAnsi="Arial"/>
          <w:b/>
        </w:rPr>
        <w:t>7</w:t>
      </w:r>
    </w:p>
    <w:p w14:paraId="7AD8CCC2" w14:textId="77777777" w:rsidR="00D73967" w:rsidRDefault="00D73967" w:rsidP="00D73967">
      <w:pPr>
        <w:pStyle w:val="1"/>
      </w:pPr>
      <w:r>
        <w:t>1</w:t>
      </w:r>
      <w:r>
        <w:tab/>
        <w:t>Decision/action requested</w:t>
      </w:r>
    </w:p>
    <w:p w14:paraId="6A3426CF" w14:textId="13DE53ED" w:rsidR="00D73967" w:rsidRPr="002147B0" w:rsidRDefault="00D73967" w:rsidP="00D7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 w:rsidRPr="002147B0">
        <w:rPr>
          <w:b/>
          <w:i/>
        </w:rPr>
        <w:t xml:space="preserve">This </w:t>
      </w:r>
      <w:r>
        <w:rPr>
          <w:b/>
          <w:i/>
        </w:rPr>
        <w:t>pCR proposes</w:t>
      </w:r>
      <w:r w:rsidRPr="002147B0">
        <w:rPr>
          <w:b/>
          <w:i/>
        </w:rPr>
        <w:t xml:space="preserve"> </w:t>
      </w:r>
      <w:r>
        <w:rPr>
          <w:b/>
          <w:i/>
        </w:rPr>
        <w:t xml:space="preserve">a solution </w:t>
      </w:r>
      <w:r w:rsidR="008C15F4">
        <w:rPr>
          <w:b/>
          <w:i/>
        </w:rPr>
        <w:t>to</w:t>
      </w:r>
      <w:r w:rsidR="00FE1338">
        <w:rPr>
          <w:b/>
          <w:i/>
        </w:rPr>
        <w:t xml:space="preserve"> </w:t>
      </w:r>
      <w:r w:rsidR="00FE1338">
        <w:rPr>
          <w:b/>
          <w:i/>
          <w:lang w:eastAsia="zh-CN"/>
        </w:rPr>
        <w:t>avoidin</w:t>
      </w:r>
      <w:r w:rsidR="00FE1338">
        <w:rPr>
          <w:b/>
          <w:i/>
        </w:rPr>
        <w:t xml:space="preserve">g UE from suffering more MitM attacks, and maintaining the service </w:t>
      </w:r>
      <w:r w:rsidR="00FE1338" w:rsidRPr="00FE1338">
        <w:rPr>
          <w:b/>
          <w:i/>
        </w:rPr>
        <w:t>continuity</w:t>
      </w:r>
      <w:r w:rsidR="00FE1338">
        <w:rPr>
          <w:b/>
          <w:i/>
        </w:rPr>
        <w:t xml:space="preserve"> at the same time</w:t>
      </w:r>
      <w:r w:rsidR="001A0CAB">
        <w:rPr>
          <w:b/>
          <w:i/>
        </w:rPr>
        <w:t>.</w:t>
      </w:r>
    </w:p>
    <w:p w14:paraId="6DC1C89C" w14:textId="77777777" w:rsidR="00D73967" w:rsidRDefault="00D73967" w:rsidP="00D73967">
      <w:pPr>
        <w:pStyle w:val="1"/>
      </w:pPr>
      <w:r>
        <w:t>2</w:t>
      </w:r>
      <w:r>
        <w:tab/>
        <w:t>References</w:t>
      </w:r>
    </w:p>
    <w:p w14:paraId="3E39FAB7" w14:textId="77777777" w:rsidR="00D73967" w:rsidRDefault="00D73967" w:rsidP="00D73967">
      <w:pPr>
        <w:pStyle w:val="Reference"/>
        <w:spacing w:after="60"/>
        <w:ind w:left="850" w:hanging="850"/>
        <w:rPr>
          <w:color w:val="FF0000"/>
        </w:rPr>
      </w:pPr>
      <w:r w:rsidRPr="003F4057">
        <w:rPr>
          <w:color w:val="FF0000"/>
        </w:rPr>
        <w:t>[1]</w:t>
      </w:r>
      <w:r w:rsidRPr="003F4057">
        <w:rPr>
          <w:color w:val="FF0000"/>
        </w:rPr>
        <w:tab/>
      </w:r>
      <w:r>
        <w:rPr>
          <w:color w:val="FF0000"/>
        </w:rPr>
        <w:t xml:space="preserve">3GPP TR 33.809 V0.1.0, </w:t>
      </w:r>
      <w:r w:rsidRPr="003C53DF">
        <w:rPr>
          <w:color w:val="FF0000"/>
        </w:rPr>
        <w:t>Study on 5G security enhancements against false base stations</w:t>
      </w:r>
    </w:p>
    <w:p w14:paraId="22140570" w14:textId="1E1970A0" w:rsidR="00D73967" w:rsidRPr="00737440" w:rsidRDefault="00D73967" w:rsidP="008C15F4">
      <w:pPr>
        <w:pStyle w:val="Reference"/>
        <w:spacing w:after="60"/>
        <w:ind w:left="850" w:hanging="850"/>
        <w:rPr>
          <w:color w:val="FF0000"/>
        </w:rPr>
      </w:pPr>
      <w:r>
        <w:rPr>
          <w:color w:val="FF0000"/>
        </w:rPr>
        <w:t>[2]</w:t>
      </w:r>
      <w:r>
        <w:rPr>
          <w:color w:val="FF0000"/>
        </w:rPr>
        <w:tab/>
        <w:t xml:space="preserve">3GPP TS 38.331 V15.4.0, </w:t>
      </w:r>
      <w:r w:rsidRPr="00737440">
        <w:rPr>
          <w:color w:val="FF0000"/>
        </w:rPr>
        <w:t>Radio Resource Control (RRC)</w:t>
      </w:r>
    </w:p>
    <w:p w14:paraId="75214D3C" w14:textId="77777777" w:rsidR="00D73967" w:rsidRDefault="00D73967" w:rsidP="00D73967">
      <w:pPr>
        <w:pStyle w:val="1"/>
      </w:pPr>
      <w:r>
        <w:t>3</w:t>
      </w:r>
      <w:r>
        <w:tab/>
        <w:t>Rationale</w:t>
      </w:r>
    </w:p>
    <w:p w14:paraId="45B7753F" w14:textId="79E5C432" w:rsidR="00D73967" w:rsidRDefault="00D75C90" w:rsidP="00BC29F0">
      <w:pPr>
        <w:ind w:left="100" w:hangingChars="50" w:hanging="100"/>
        <w:rPr>
          <w:lang w:eastAsia="zh-CN"/>
        </w:rPr>
      </w:pPr>
      <w:r>
        <w:rPr>
          <w:lang w:eastAsia="zh-CN"/>
        </w:rPr>
        <w:t xml:space="preserve">While the network detects a </w:t>
      </w:r>
      <w:r w:rsidR="00BC29F0">
        <w:rPr>
          <w:lang w:eastAsia="zh-CN"/>
        </w:rPr>
        <w:t xml:space="preserve">suspicion </w:t>
      </w:r>
      <w:r>
        <w:rPr>
          <w:lang w:eastAsia="zh-CN"/>
        </w:rPr>
        <w:t xml:space="preserve">MitM FBS, </w:t>
      </w:r>
      <w:r w:rsidR="00886B51">
        <w:rPr>
          <w:lang w:eastAsia="zh-CN"/>
        </w:rPr>
        <w:t xml:space="preserve">using any </w:t>
      </w:r>
      <w:r w:rsidR="004427DC">
        <w:rPr>
          <w:lang w:eastAsia="zh-CN"/>
        </w:rPr>
        <w:t>potential method,</w:t>
      </w:r>
      <w:r w:rsidR="00BC29F0">
        <w:rPr>
          <w:lang w:eastAsia="zh-CN"/>
        </w:rPr>
        <w:t xml:space="preserve"> the gNB can handover the UE,</w:t>
      </w:r>
      <w:r w:rsidR="004C3BF3">
        <w:t xml:space="preserve"> </w:t>
      </w:r>
      <w:r w:rsidR="00A10F70">
        <w:t xml:space="preserve">which is connecting to the gNB with a FBS in the middle, to another real gNB.  </w:t>
      </w:r>
      <w:bookmarkStart w:id="1" w:name="OLE_LINK1"/>
      <w:r w:rsidR="00BC29F0">
        <w:t>Avoiding the UE from suffering more ongoing MitM attacks, and maintaining the ongoing service continuity at the same time</w:t>
      </w:r>
      <w:bookmarkEnd w:id="1"/>
      <w:r w:rsidR="00BC29F0">
        <w:t>.</w:t>
      </w:r>
    </w:p>
    <w:p w14:paraId="2A19D000" w14:textId="77777777" w:rsidR="00D73967" w:rsidRDefault="00D73967" w:rsidP="00D73967">
      <w:pPr>
        <w:pStyle w:val="1"/>
      </w:pPr>
      <w:r>
        <w:t>4</w:t>
      </w:r>
      <w:r>
        <w:tab/>
        <w:t>Detailed proposal</w:t>
      </w:r>
    </w:p>
    <w:p w14:paraId="3B4D48DF" w14:textId="77777777" w:rsidR="00D73967" w:rsidRDefault="00D73967" w:rsidP="00D73967">
      <w:pPr>
        <w:jc w:val="center"/>
        <w:rPr>
          <w:b/>
          <w:sz w:val="40"/>
          <w:szCs w:val="40"/>
        </w:rPr>
      </w:pPr>
      <w:r w:rsidRPr="00E53A26">
        <w:rPr>
          <w:b/>
          <w:sz w:val="40"/>
          <w:szCs w:val="40"/>
        </w:rPr>
        <w:t xml:space="preserve">**** </w:t>
      </w:r>
      <w:r w:rsidRPr="00F73A62">
        <w:rPr>
          <w:b/>
          <w:i/>
          <w:sz w:val="40"/>
          <w:szCs w:val="40"/>
        </w:rPr>
        <w:t>Start of pCR to</w:t>
      </w:r>
      <w:r>
        <w:rPr>
          <w:b/>
          <w:i/>
          <w:sz w:val="40"/>
          <w:szCs w:val="40"/>
        </w:rPr>
        <w:t xml:space="preserve"> </w:t>
      </w:r>
      <w:r w:rsidRPr="00F73A62">
        <w:rPr>
          <w:b/>
          <w:i/>
          <w:sz w:val="40"/>
          <w:szCs w:val="40"/>
        </w:rPr>
        <w:t>TR 33.</w:t>
      </w:r>
      <w:r>
        <w:rPr>
          <w:b/>
          <w:i/>
          <w:sz w:val="40"/>
          <w:szCs w:val="40"/>
        </w:rPr>
        <w:t>809</w:t>
      </w:r>
      <w:r w:rsidRPr="00E53A26">
        <w:rPr>
          <w:b/>
          <w:sz w:val="40"/>
          <w:szCs w:val="40"/>
        </w:rPr>
        <w:t>****</w:t>
      </w:r>
    </w:p>
    <w:p w14:paraId="662E9FA1" w14:textId="2A4F7B1A" w:rsidR="00FC2AAF" w:rsidRPr="00EA7819" w:rsidRDefault="00FC2AAF" w:rsidP="00FC2AAF">
      <w:pPr>
        <w:pStyle w:val="2"/>
        <w:rPr>
          <w:ins w:id="2" w:author="Jinwenjun" w:date="2019-04-18T10:52:00Z"/>
        </w:rPr>
      </w:pPr>
      <w:ins w:id="3" w:author="Jinwenjun" w:date="2019-04-18T10:52:00Z">
        <w:r>
          <w:t xml:space="preserve">6.Y Solution #Y: </w:t>
        </w:r>
      </w:ins>
      <w:ins w:id="4" w:author="Jinwenjun" w:date="2019-08-08T16:17:00Z">
        <w:r w:rsidR="00426DA9">
          <w:t>Avo</w:t>
        </w:r>
      </w:ins>
      <w:ins w:id="5" w:author="Jinwenjun" w:date="2019-08-08T16:18:00Z">
        <w:r w:rsidR="00426DA9">
          <w:t xml:space="preserve">iding UE </w:t>
        </w:r>
      </w:ins>
      <w:ins w:id="6" w:author="Jinwenjun" w:date="2019-08-08T16:22:00Z">
        <w:r w:rsidR="004307F5">
          <w:t>from suffering more MitM</w:t>
        </w:r>
      </w:ins>
      <w:ins w:id="7" w:author="Jinwenjun" w:date="2019-08-08T16:23:00Z">
        <w:r w:rsidR="004307F5">
          <w:t xml:space="preserve"> attacks by handover</w:t>
        </w:r>
      </w:ins>
    </w:p>
    <w:p w14:paraId="25AED143" w14:textId="77777777" w:rsidR="00FC2AAF" w:rsidRDefault="00FC2AAF" w:rsidP="00FC2AAF">
      <w:pPr>
        <w:pStyle w:val="3"/>
        <w:rPr>
          <w:ins w:id="8" w:author="Jinwenjun" w:date="2019-04-18T10:52:00Z"/>
        </w:rPr>
      </w:pPr>
      <w:ins w:id="9" w:author="Jinwenjun" w:date="2019-04-18T10:52:00Z">
        <w:r>
          <w:t>6.Y.1</w:t>
        </w:r>
        <w:r>
          <w:tab/>
          <w:t xml:space="preserve">Introduction  </w:t>
        </w:r>
      </w:ins>
    </w:p>
    <w:p w14:paraId="3AE03590" w14:textId="0E7F7E57" w:rsidR="00485D5E" w:rsidRDefault="001A0CAB" w:rsidP="00485D5E">
      <w:pPr>
        <w:rPr>
          <w:ins w:id="10" w:author="Huawei02" w:date="2019-04-19T10:38:00Z"/>
        </w:rPr>
      </w:pPr>
      <w:ins w:id="11" w:author="Jinwenjun" w:date="2019-06-03T10:44:00Z">
        <w:r>
          <w:t>This solution addresses the second security requirement in the following key issue</w:t>
        </w:r>
      </w:ins>
      <w:ins w:id="12" w:author="Jinwenjun" w:date="2019-06-03T10:45:00Z">
        <w:r>
          <w:t>:</w:t>
        </w:r>
      </w:ins>
      <w:ins w:id="13" w:author="Jinwenjun" w:date="2019-06-03T10:44:00Z">
        <w:r>
          <w:t xml:space="preserve"> </w:t>
        </w:r>
      </w:ins>
    </w:p>
    <w:p w14:paraId="4673B645" w14:textId="137CD1AF" w:rsidR="00485D5E" w:rsidRDefault="00BD0B09" w:rsidP="00485D5E">
      <w:pPr>
        <w:pStyle w:val="a8"/>
        <w:rPr>
          <w:ins w:id="14" w:author="Huawei02" w:date="2019-04-19T10:38:00Z"/>
        </w:rPr>
      </w:pPr>
      <w:ins w:id="15" w:author="Jinwenjun" w:date="2019-06-03T10:53:00Z">
        <w:r>
          <w:t>-</w:t>
        </w:r>
        <w:r>
          <w:tab/>
          <w:t>Key issue #3: network detection of false base stations (</w:t>
        </w:r>
        <w:r>
          <w:rPr>
            <w:rFonts w:eastAsia="Times New Roman"/>
          </w:rPr>
          <w:t>5G system should be able</w:t>
        </w:r>
        <w:r w:rsidRPr="00A960AF">
          <w:rPr>
            <w:rFonts w:eastAsia="Times New Roman"/>
          </w:rPr>
          <w:t xml:space="preserve"> </w:t>
        </w:r>
        <w:r>
          <w:t xml:space="preserve">to employ methods to prevent UEs from connecting to false </w:t>
        </w:r>
        <w:r>
          <w:rPr>
            <w:rFonts w:hint="eastAsia"/>
            <w:lang w:eastAsia="zh-CN"/>
          </w:rPr>
          <w:t>b</w:t>
        </w:r>
        <w:r>
          <w:t xml:space="preserve">ase </w:t>
        </w:r>
        <w:r>
          <w:rPr>
            <w:rFonts w:hint="eastAsia"/>
            <w:lang w:eastAsia="zh-CN"/>
          </w:rPr>
          <w:t>s</w:t>
        </w:r>
        <w:r>
          <w:t>tations.).</w:t>
        </w:r>
      </w:ins>
    </w:p>
    <w:p w14:paraId="68A43EBE" w14:textId="4A02EF3E" w:rsidR="00FC2AAF" w:rsidRDefault="00E61E31" w:rsidP="00FC2AAF">
      <w:pPr>
        <w:rPr>
          <w:ins w:id="16" w:author="Jinwenjun" w:date="2019-04-18T10:52:00Z"/>
        </w:rPr>
      </w:pPr>
      <w:ins w:id="17" w:author="Jinwenjun" w:date="2019-06-13T14:19:00Z">
        <w:r>
          <w:t xml:space="preserve">It is assumed </w:t>
        </w:r>
      </w:ins>
      <w:ins w:id="18" w:author="Jinwenjun" w:date="2019-06-10T09:25:00Z">
        <w:r w:rsidR="004160C6">
          <w:t>t</w:t>
        </w:r>
      </w:ins>
      <w:ins w:id="19" w:author="Jinwenjun" w:date="2019-06-10T09:31:00Z">
        <w:r w:rsidR="004160C6">
          <w:t xml:space="preserve">hat </w:t>
        </w:r>
      </w:ins>
      <w:ins w:id="20" w:author="Jinwenjun" w:date="2019-06-10T09:32:00Z">
        <w:r w:rsidR="004160C6">
          <w:t>the</w:t>
        </w:r>
      </w:ins>
      <w:ins w:id="21" w:author="Jinwenjun" w:date="2019-08-07T15:22:00Z">
        <w:r w:rsidR="00BC29F0">
          <w:t xml:space="preserve"> network can detect </w:t>
        </w:r>
        <w:r w:rsidR="00BC29F0">
          <w:rPr>
            <w:lang w:eastAsia="zh-CN"/>
          </w:rPr>
          <w:t>suspicion</w:t>
        </w:r>
      </w:ins>
      <w:ins w:id="22" w:author="Jinwenjun" w:date="2019-08-07T15:23:00Z">
        <w:r w:rsidR="00BC29F0">
          <w:rPr>
            <w:lang w:eastAsia="zh-CN"/>
          </w:rPr>
          <w:t xml:space="preserve"> of </w:t>
        </w:r>
      </w:ins>
      <w:ins w:id="23" w:author="Jinwenjun" w:date="2019-08-07T15:22:00Z">
        <w:r w:rsidR="00BC29F0">
          <w:rPr>
            <w:lang w:eastAsia="zh-CN"/>
          </w:rPr>
          <w:t>MitM FBS</w:t>
        </w:r>
      </w:ins>
      <w:ins w:id="24" w:author="Jinwenjun" w:date="2019-06-10T09:34:00Z">
        <w:r w:rsidR="004160C6">
          <w:t>.</w:t>
        </w:r>
      </w:ins>
      <w:ins w:id="25" w:author="Jinwenjun" w:date="2019-06-10T09:33:00Z">
        <w:r w:rsidR="004160C6">
          <w:t xml:space="preserve"> </w:t>
        </w:r>
      </w:ins>
      <w:ins w:id="26" w:author="Jinwenjun" w:date="2019-06-10T09:35:00Z">
        <w:r w:rsidR="00043BFC">
          <w:t>W</w:t>
        </w:r>
      </w:ins>
      <w:ins w:id="27" w:author="Jinwenjun" w:date="2019-06-10T09:34:00Z">
        <w:r w:rsidR="004160C6">
          <w:t xml:space="preserve">hile the </w:t>
        </w:r>
      </w:ins>
      <w:ins w:id="28" w:author="Jinwenjun" w:date="2019-06-10T09:35:00Z">
        <w:r w:rsidR="004160C6">
          <w:t xml:space="preserve">network </w:t>
        </w:r>
      </w:ins>
      <w:ins w:id="29" w:author="Jinwenjun" w:date="2019-06-13T14:21:00Z">
        <w:r>
          <w:t xml:space="preserve">detects a </w:t>
        </w:r>
      </w:ins>
      <w:ins w:id="30" w:author="Jinwenjun" w:date="2019-08-07T15:23:00Z">
        <w:r w:rsidR="00BC29F0">
          <w:rPr>
            <w:lang w:eastAsia="zh-CN"/>
          </w:rPr>
          <w:t xml:space="preserve">suspicion of MitM </w:t>
        </w:r>
      </w:ins>
      <w:ins w:id="31" w:author="Jinwenjun" w:date="2019-06-13T14:21:00Z">
        <w:r>
          <w:t xml:space="preserve">FBS, it will inform all </w:t>
        </w:r>
      </w:ins>
      <w:ins w:id="32" w:author="Jinwenjun" w:date="2019-08-07T15:24:00Z">
        <w:r w:rsidR="00756CCD">
          <w:t>relevant</w:t>
        </w:r>
      </w:ins>
      <w:ins w:id="33" w:author="Jinwenjun" w:date="2019-06-13T14:21:00Z">
        <w:r>
          <w:t xml:space="preserve"> gNBs.</w:t>
        </w:r>
        <w:r w:rsidRPr="00E61E31">
          <w:t xml:space="preserve"> </w:t>
        </w:r>
        <w:r>
          <w:t xml:space="preserve">The gNBs </w:t>
        </w:r>
      </w:ins>
      <w:ins w:id="34" w:author="Jinwenjun" w:date="2019-08-07T15:25:00Z">
        <w:r w:rsidR="00756CCD">
          <w:t>should handover the UE</w:t>
        </w:r>
      </w:ins>
      <w:ins w:id="35" w:author="Jinwenjun" w:date="2019-08-07T15:26:00Z">
        <w:r w:rsidR="00756CCD">
          <w:t xml:space="preserve">, which is </w:t>
        </w:r>
      </w:ins>
      <w:ins w:id="36" w:author="Jinwenjun" w:date="2019-08-07T15:27:00Z">
        <w:r w:rsidR="00756CCD">
          <w:t>connect</w:t>
        </w:r>
      </w:ins>
      <w:ins w:id="37" w:author="Jinwenjun" w:date="2019-08-07T15:28:00Z">
        <w:r w:rsidR="00756CCD">
          <w:t>ing</w:t>
        </w:r>
      </w:ins>
      <w:ins w:id="38" w:author="Jinwenjun" w:date="2019-08-07T15:27:00Z">
        <w:r w:rsidR="00756CCD">
          <w:t xml:space="preserve"> to the gNB with </w:t>
        </w:r>
      </w:ins>
      <w:ins w:id="39" w:author="Jinwenjun" w:date="2019-08-07T15:28:00Z">
        <w:r w:rsidR="00756CCD">
          <w:t>a FBS in the middle</w:t>
        </w:r>
      </w:ins>
      <w:ins w:id="40" w:author="Jinwenjun" w:date="2019-08-07T15:26:00Z">
        <w:r w:rsidR="00756CCD">
          <w:t>,</w:t>
        </w:r>
      </w:ins>
      <w:ins w:id="41" w:author="Jinwenjun" w:date="2019-08-07T15:25:00Z">
        <w:r w:rsidR="00756CCD">
          <w:t xml:space="preserve"> to a</w:t>
        </w:r>
      </w:ins>
      <w:ins w:id="42" w:author="Jinwenjun" w:date="2019-08-08T16:20:00Z">
        <w:r w:rsidR="00426DA9">
          <w:t>nother</w:t>
        </w:r>
      </w:ins>
      <w:ins w:id="43" w:author="Jinwenjun" w:date="2019-08-07T15:25:00Z">
        <w:r w:rsidR="00756CCD">
          <w:t xml:space="preserve"> new real gNB. </w:t>
        </w:r>
      </w:ins>
    </w:p>
    <w:p w14:paraId="0007E42E" w14:textId="77777777" w:rsidR="00FC2AAF" w:rsidRPr="005A41E5" w:rsidRDefault="00FC2AAF" w:rsidP="00FC2AAF">
      <w:pPr>
        <w:pStyle w:val="3"/>
        <w:rPr>
          <w:ins w:id="44" w:author="Jinwenjun" w:date="2019-04-18T10:52:00Z"/>
        </w:rPr>
      </w:pPr>
      <w:ins w:id="45" w:author="Jinwenjun" w:date="2019-04-18T10:52:00Z">
        <w:r>
          <w:t>6.Y.2</w:t>
        </w:r>
        <w:r>
          <w:tab/>
          <w:t xml:space="preserve">Solution details  </w:t>
        </w:r>
      </w:ins>
    </w:p>
    <w:p w14:paraId="5E413F4F" w14:textId="79A7825D" w:rsidR="00835594" w:rsidRDefault="00E61E31" w:rsidP="00F7241D">
      <w:pPr>
        <w:rPr>
          <w:ins w:id="46" w:author="Jinwenjun" w:date="2019-06-10T15:25:00Z"/>
        </w:rPr>
      </w:pPr>
      <w:ins w:id="47" w:author="Jinwenjun" w:date="2019-06-13T14:22:00Z">
        <w:r>
          <w:t xml:space="preserve">After the network detects </w:t>
        </w:r>
      </w:ins>
      <w:ins w:id="48" w:author="Jinwenjun" w:date="2019-08-07T15:29:00Z">
        <w:r w:rsidR="00756CCD">
          <w:rPr>
            <w:lang w:eastAsia="zh-CN"/>
          </w:rPr>
          <w:t xml:space="preserve">suspicion of MitM </w:t>
        </w:r>
      </w:ins>
      <w:ins w:id="49" w:author="Jinwenjun" w:date="2019-06-13T14:22:00Z">
        <w:r>
          <w:t>FBS a</w:t>
        </w:r>
        <w:r w:rsidR="00756CCD">
          <w:t xml:space="preserve">nd informs </w:t>
        </w:r>
      </w:ins>
      <w:ins w:id="50" w:author="Jinwenjun" w:date="2019-08-07T15:31:00Z">
        <w:r w:rsidR="00756CCD">
          <w:t>the</w:t>
        </w:r>
      </w:ins>
      <w:ins w:id="51" w:author="Jinwenjun" w:date="2019-06-13T14:22:00Z">
        <w:r w:rsidR="00756CCD">
          <w:t xml:space="preserve"> gNB,</w:t>
        </w:r>
      </w:ins>
      <w:ins w:id="52" w:author="Jinwenjun" w:date="2019-08-07T15:32:00Z">
        <w:r w:rsidR="00756CCD">
          <w:t xml:space="preserve"> </w:t>
        </w:r>
      </w:ins>
      <w:ins w:id="53" w:author="Jinwenjun" w:date="2019-06-13T14:22:00Z">
        <w:r w:rsidR="00756CCD">
          <w:t>whic</w:t>
        </w:r>
      </w:ins>
      <w:ins w:id="54" w:author="Jinwenjun" w:date="2019-08-07T15:30:00Z">
        <w:r w:rsidR="00756CCD">
          <w:t>h is connecting with some UEs with that FBS in middle</w:t>
        </w:r>
      </w:ins>
      <w:ins w:id="55" w:author="Jinwenjun" w:date="2019-06-13T14:22:00Z">
        <w:r>
          <w:t xml:space="preserve">, should </w:t>
        </w:r>
      </w:ins>
      <w:ins w:id="56" w:author="Jinwenjun" w:date="2019-08-07T15:32:00Z">
        <w:r w:rsidR="00756CCD">
          <w:t>handover</w:t>
        </w:r>
      </w:ins>
      <w:ins w:id="57" w:author="Jinwenjun" w:date="2019-06-13T14:22:00Z">
        <w:r w:rsidR="006F4970">
          <w:t xml:space="preserve"> </w:t>
        </w:r>
      </w:ins>
      <w:ins w:id="58" w:author="Jinwenjun" w:date="2019-08-07T15:44:00Z">
        <w:r w:rsidR="006F4970">
          <w:t xml:space="preserve">the </w:t>
        </w:r>
      </w:ins>
      <w:ins w:id="59" w:author="Jinwenjun" w:date="2019-06-13T14:22:00Z">
        <w:r w:rsidR="006F4970">
          <w:t>UEs</w:t>
        </w:r>
      </w:ins>
      <w:ins w:id="60" w:author="Jinwenjun" w:date="2019-08-07T15:33:00Z">
        <w:r w:rsidR="00756CCD">
          <w:t xml:space="preserve"> to another real gNB</w:t>
        </w:r>
      </w:ins>
      <w:ins w:id="61" w:author="Jinwenjun" w:date="2019-06-13T14:22:00Z">
        <w:r>
          <w:t xml:space="preserve">. </w:t>
        </w:r>
      </w:ins>
      <w:del w:id="62" w:author="Jinwenjun" w:date="2019-08-07T15:34:00Z">
        <w:r w:rsidR="00AF01AD" w:rsidDel="00F7241D">
          <w:fldChar w:fldCharType="begin"/>
        </w:r>
        <w:r w:rsidR="00AF01AD" w:rsidDel="00F7241D">
          <w:fldChar w:fldCharType="end"/>
        </w:r>
      </w:del>
    </w:p>
    <w:p w14:paraId="3F6CCE2B" w14:textId="4F7B21A8" w:rsidR="0036579F" w:rsidRDefault="003A0E7F" w:rsidP="00F7241D">
      <w:pPr>
        <w:jc w:val="center"/>
        <w:rPr>
          <w:ins w:id="63" w:author="Jinwenjun" w:date="2019-06-10T17:05:00Z"/>
        </w:rPr>
      </w:pPr>
      <w:ins w:id="64" w:author="Jinwenjun" w:date="2019-06-10T16:58:00Z">
        <w:r>
          <w:object w:dxaOrig="7770" w:dyaOrig="5340" w14:anchorId="0B34BB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4pt;height:256.15pt" o:ole="">
              <v:imagedata r:id="rId7" o:title=""/>
            </v:shape>
            <o:OLEObject Type="Embed" ProgID="Visio.Drawing.15" ShapeID="_x0000_i1025" DrawAspect="Content" ObjectID="_1627747617" r:id="rId8"/>
          </w:object>
        </w:r>
      </w:ins>
    </w:p>
    <w:p w14:paraId="71043264" w14:textId="2BD79E1A" w:rsidR="00ED57CE" w:rsidRDefault="00ED57CE" w:rsidP="00ED57CE">
      <w:pPr>
        <w:jc w:val="center"/>
        <w:rPr>
          <w:ins w:id="65" w:author="Jinwenjun" w:date="2019-06-10T17:05:00Z"/>
        </w:rPr>
      </w:pPr>
      <w:ins w:id="66" w:author="Jinwenjun" w:date="2019-06-10T17:05:00Z">
        <w:r>
          <w:t xml:space="preserve">Figure 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.2-</w:t>
        </w:r>
      </w:ins>
      <w:ins w:id="67" w:author="Jinwenjun" w:date="2019-08-07T15:39:00Z">
        <w:r w:rsidR="00F7241D">
          <w:rPr>
            <w:lang w:eastAsia="zh-CN"/>
          </w:rPr>
          <w:t>1</w:t>
        </w:r>
      </w:ins>
      <w:ins w:id="68" w:author="Jinwenjun" w:date="2019-06-10T17:05:00Z">
        <w:r>
          <w:t xml:space="preserve"> </w:t>
        </w:r>
      </w:ins>
      <w:ins w:id="69" w:author="Jinwenjun" w:date="2019-08-07T15:40:00Z">
        <w:r w:rsidR="00F7241D">
          <w:t>handover the UE suffering MitM attack to another real cell</w:t>
        </w:r>
      </w:ins>
    </w:p>
    <w:p w14:paraId="34450D36" w14:textId="26D97FC6" w:rsidR="00F7241D" w:rsidRDefault="005053A1" w:rsidP="00277AC5">
      <w:pPr>
        <w:rPr>
          <w:ins w:id="70" w:author="Jinwenjun" w:date="2019-08-07T15:42:00Z"/>
          <w:lang w:eastAsia="zh-CN"/>
        </w:rPr>
      </w:pPr>
      <w:ins w:id="71" w:author="Jinwenjun" w:date="2019-06-10T16:04:00Z">
        <w:r>
          <w:rPr>
            <w:lang w:eastAsia="zh-CN"/>
          </w:rPr>
          <w:t xml:space="preserve">Steps 1: </w:t>
        </w:r>
      </w:ins>
      <w:ins w:id="72" w:author="Jinwenjun" w:date="2019-06-13T14:38:00Z">
        <w:r w:rsidR="00277AC5">
          <w:rPr>
            <w:lang w:eastAsia="zh-CN"/>
          </w:rPr>
          <w:t xml:space="preserve">the real gNB, which discovers there is a MitM-FBS between the </w:t>
        </w:r>
      </w:ins>
      <w:ins w:id="73" w:author="Jinwenjun" w:date="2019-08-07T15:41:00Z">
        <w:r w:rsidR="00F7241D">
          <w:rPr>
            <w:lang w:eastAsia="zh-CN"/>
          </w:rPr>
          <w:t xml:space="preserve">connection of the </w:t>
        </w:r>
      </w:ins>
      <w:ins w:id="74" w:author="Jinwenjun" w:date="2019-06-13T14:38:00Z">
        <w:r w:rsidR="00277AC5">
          <w:rPr>
            <w:lang w:eastAsia="zh-CN"/>
          </w:rPr>
          <w:t>gNB and a UE, makes the decision of handling over the UE</w:t>
        </w:r>
      </w:ins>
      <w:ins w:id="75" w:author="Jinwenjun" w:date="2019-08-07T15:41:00Z">
        <w:r w:rsidR="00F7241D">
          <w:rPr>
            <w:lang w:eastAsia="zh-CN"/>
          </w:rPr>
          <w:t xml:space="preserve"> to a</w:t>
        </w:r>
      </w:ins>
      <w:ins w:id="76" w:author="Jinwenjun" w:date="2019-08-07T15:42:00Z">
        <w:r w:rsidR="00F7241D">
          <w:rPr>
            <w:lang w:eastAsia="zh-CN"/>
          </w:rPr>
          <w:t xml:space="preserve">nother real </w:t>
        </w:r>
      </w:ins>
      <w:ins w:id="77" w:author="Jinwenjun" w:date="2019-08-07T15:43:00Z">
        <w:r w:rsidR="00F7241D">
          <w:rPr>
            <w:lang w:eastAsia="zh-CN"/>
          </w:rPr>
          <w:t>gNB</w:t>
        </w:r>
      </w:ins>
      <w:ins w:id="78" w:author="Jinwenjun" w:date="2019-08-07T15:42:00Z">
        <w:r w:rsidR="00F7241D">
          <w:rPr>
            <w:lang w:eastAsia="zh-CN"/>
          </w:rPr>
          <w:t>.</w:t>
        </w:r>
      </w:ins>
      <w:ins w:id="79" w:author="Jinwenjun" w:date="2019-06-13T14:38:00Z">
        <w:r w:rsidR="00277AC5">
          <w:rPr>
            <w:lang w:eastAsia="zh-CN"/>
          </w:rPr>
          <w:t xml:space="preserve"> </w:t>
        </w:r>
      </w:ins>
    </w:p>
    <w:p w14:paraId="5B4E6358" w14:textId="49899C3C" w:rsidR="00277AC5" w:rsidRDefault="00F7241D" w:rsidP="00277AC5">
      <w:pPr>
        <w:rPr>
          <w:ins w:id="80" w:author="Jinwenjun" w:date="2019-08-07T15:46:00Z"/>
          <w:lang w:eastAsia="zh-CN"/>
        </w:rPr>
      </w:pPr>
      <w:ins w:id="81" w:author="Jinwenjun" w:date="2019-06-13T14:38:00Z">
        <w:r>
          <w:rPr>
            <w:lang w:eastAsia="zh-CN"/>
          </w:rPr>
          <w:t>Step 2</w:t>
        </w:r>
        <w:r w:rsidR="00277AC5">
          <w:rPr>
            <w:lang w:eastAsia="zh-CN"/>
          </w:rPr>
          <w:t xml:space="preserve">: the serving gNB chooses a suitable real gNB for the UE, and sends HO request to the selected target gNB, with the </w:t>
        </w:r>
      </w:ins>
      <w:ins w:id="82" w:author="Jinwenjun" w:date="2019-08-07T16:25:00Z">
        <w:r w:rsidR="00E106E3">
          <w:rPr>
            <w:lang w:eastAsia="zh-CN"/>
          </w:rPr>
          <w:t>cause</w:t>
        </w:r>
      </w:ins>
      <w:ins w:id="83" w:author="Jinwenjun" w:date="2019-06-13T14:38:00Z">
        <w:r w:rsidR="00277AC5">
          <w:rPr>
            <w:lang w:eastAsia="zh-CN"/>
          </w:rPr>
          <w:t xml:space="preserve"> of MitM-FBS.</w:t>
        </w:r>
      </w:ins>
    </w:p>
    <w:p w14:paraId="1E3A2003" w14:textId="155E9AAC" w:rsidR="006F4970" w:rsidRDefault="006F4970" w:rsidP="003A0E7F">
      <w:pPr>
        <w:ind w:firstLineChars="200" w:firstLine="400"/>
        <w:rPr>
          <w:ins w:id="84" w:author="Jinwenjun" w:date="2019-06-13T14:38:00Z"/>
          <w:lang w:eastAsia="zh-CN"/>
        </w:rPr>
      </w:pPr>
      <w:ins w:id="85" w:author="Jinwenjun" w:date="2019-08-07T15:46:00Z">
        <w:r>
          <w:rPr>
            <w:lang w:eastAsia="zh-CN"/>
          </w:rPr>
          <w:t xml:space="preserve">Note: the new </w:t>
        </w:r>
      </w:ins>
      <w:ins w:id="86" w:author="Jinwenjun" w:date="2019-08-07T16:25:00Z">
        <w:r w:rsidR="00E106E3">
          <w:rPr>
            <w:lang w:eastAsia="zh-CN"/>
          </w:rPr>
          <w:t>cause</w:t>
        </w:r>
      </w:ins>
      <w:ins w:id="87" w:author="Jinwenjun" w:date="2019-08-07T15:47:00Z">
        <w:r>
          <w:rPr>
            <w:lang w:eastAsia="zh-CN"/>
          </w:rPr>
          <w:t xml:space="preserve"> of MitM-FBS is used to </w:t>
        </w:r>
      </w:ins>
      <w:ins w:id="88" w:author="Jinwenjun" w:date="2019-08-07T16:37:00Z">
        <w:r w:rsidR="00685DE7">
          <w:rPr>
            <w:lang w:eastAsia="zh-CN"/>
          </w:rPr>
          <w:t xml:space="preserve">indicate the target gNB to </w:t>
        </w:r>
      </w:ins>
      <w:ins w:id="89" w:author="Jinwenjun" w:date="2019-08-07T16:38:00Z">
        <w:r w:rsidR="00685DE7">
          <w:rPr>
            <w:lang w:eastAsia="zh-CN"/>
          </w:rPr>
          <w:t xml:space="preserve">prioritize </w:t>
        </w:r>
      </w:ins>
      <w:ins w:id="90" w:author="Jinwenjun" w:date="2019-08-07T16:39:00Z">
        <w:r w:rsidR="00685DE7">
          <w:rPr>
            <w:lang w:eastAsia="zh-CN"/>
          </w:rPr>
          <w:t>this handover.</w:t>
        </w:r>
      </w:ins>
      <w:ins w:id="91" w:author="Jinwenjun" w:date="2019-08-07T16:38:00Z">
        <w:r w:rsidR="00685DE7">
          <w:rPr>
            <w:lang w:eastAsia="zh-CN"/>
          </w:rPr>
          <w:t xml:space="preserve"> </w:t>
        </w:r>
      </w:ins>
      <w:ins w:id="92" w:author="Jinwenjun" w:date="2019-08-07T16:37:00Z">
        <w:r w:rsidR="00685DE7">
          <w:rPr>
            <w:lang w:eastAsia="zh-CN"/>
          </w:rPr>
          <w:t xml:space="preserve"> </w:t>
        </w:r>
      </w:ins>
    </w:p>
    <w:p w14:paraId="2E5A49E6" w14:textId="77777777" w:rsidR="0053543B" w:rsidRDefault="0053543B" w:rsidP="00277AC5">
      <w:pPr>
        <w:rPr>
          <w:ins w:id="93" w:author="Jinwenjun" w:date="2019-08-07T16:56:00Z"/>
          <w:lang w:eastAsia="zh-CN"/>
        </w:rPr>
      </w:pPr>
      <w:ins w:id="94" w:author="Jinwenjun" w:date="2019-06-13T14:38:00Z">
        <w:r>
          <w:rPr>
            <w:lang w:eastAsia="zh-CN"/>
          </w:rPr>
          <w:t>Step 3</w:t>
        </w:r>
        <w:r w:rsidR="00277AC5">
          <w:rPr>
            <w:lang w:eastAsia="zh-CN"/>
          </w:rPr>
          <w:t>: the target gNB responds a HO request ACK message to the serving gNB.</w:t>
        </w:r>
      </w:ins>
    </w:p>
    <w:p w14:paraId="4FEB1D77" w14:textId="20F8FBA9" w:rsidR="0053543B" w:rsidRDefault="00277AC5" w:rsidP="003A0E7F">
      <w:pPr>
        <w:rPr>
          <w:ins w:id="95" w:author="Jinwenjun" w:date="2019-08-07T17:19:00Z"/>
          <w:lang w:eastAsia="zh-CN"/>
        </w:rPr>
      </w:pPr>
      <w:ins w:id="96" w:author="Jinwenjun" w:date="2019-06-13T14:38:00Z">
        <w:r>
          <w:rPr>
            <w:lang w:eastAsia="zh-CN"/>
          </w:rPr>
          <w:t>Step 4: the serving gNB sends HO command message to the UE,</w:t>
        </w:r>
      </w:ins>
      <w:ins w:id="97" w:author="Jinwenjun" w:date="2019-08-07T17:08:00Z">
        <w:r w:rsidR="00B8479C">
          <w:rPr>
            <w:lang w:eastAsia="zh-CN"/>
          </w:rPr>
          <w:t xml:space="preserve"> and </w:t>
        </w:r>
      </w:ins>
      <w:ins w:id="98" w:author="Jinwenjun" w:date="2019-08-07T17:13:00Z">
        <w:r w:rsidR="00B8479C">
          <w:rPr>
            <w:lang w:eastAsia="zh-CN"/>
          </w:rPr>
          <w:t>this message</w:t>
        </w:r>
      </w:ins>
      <w:ins w:id="99" w:author="Jinwenjun" w:date="2019-08-07T17:08:00Z">
        <w:r w:rsidR="00B8479C">
          <w:rPr>
            <w:lang w:eastAsia="zh-CN"/>
          </w:rPr>
          <w:t xml:space="preserve"> can</w:t>
        </w:r>
      </w:ins>
      <w:ins w:id="100" w:author="Jinwenjun" w:date="2019-06-13T14:38:00Z">
        <w:r>
          <w:rPr>
            <w:lang w:eastAsia="zh-CN"/>
          </w:rPr>
          <w:t xml:space="preserve"> includ</w:t>
        </w:r>
      </w:ins>
      <w:ins w:id="101" w:author="Jinwenjun" w:date="2019-08-07T17:08:00Z">
        <w:r w:rsidR="00B8479C">
          <w:rPr>
            <w:lang w:eastAsia="zh-CN"/>
          </w:rPr>
          <w:t>e</w:t>
        </w:r>
      </w:ins>
      <w:ins w:id="102" w:author="Jinwenjun" w:date="2019-06-13T14:38:00Z">
        <w:r>
          <w:rPr>
            <w:lang w:eastAsia="zh-CN"/>
          </w:rPr>
          <w:t xml:space="preserve"> the cause of MitM-FBS and the FBS info.</w:t>
        </w:r>
      </w:ins>
    </w:p>
    <w:p w14:paraId="0ADB4E60" w14:textId="2E704818" w:rsidR="00650E5D" w:rsidRDefault="00650E5D" w:rsidP="00443E34">
      <w:pPr>
        <w:ind w:firstLineChars="150" w:firstLine="300"/>
        <w:rPr>
          <w:ins w:id="103" w:author="Jinwenjun" w:date="2019-08-07T16:56:00Z"/>
          <w:lang w:eastAsia="zh-CN"/>
        </w:rPr>
      </w:pPr>
      <w:ins w:id="104" w:author="Jinwenjun" w:date="2019-08-07T17:19:00Z">
        <w:r>
          <w:rPr>
            <w:lang w:eastAsia="zh-CN"/>
          </w:rPr>
          <w:t xml:space="preserve">Note: the cause of MitM-FBS and </w:t>
        </w:r>
      </w:ins>
      <w:ins w:id="105" w:author="Jinwenjun" w:date="2019-08-07T17:20:00Z">
        <w:r>
          <w:rPr>
            <w:lang w:eastAsia="zh-CN"/>
          </w:rPr>
          <w:t xml:space="preserve">the </w:t>
        </w:r>
      </w:ins>
      <w:ins w:id="106" w:author="Jinwenjun" w:date="2019-08-07T17:19:00Z">
        <w:r>
          <w:rPr>
            <w:lang w:eastAsia="zh-CN"/>
          </w:rPr>
          <w:t>FBS info</w:t>
        </w:r>
      </w:ins>
      <w:ins w:id="107" w:author="Jinwenjun" w:date="2019-08-07T17:20:00Z">
        <w:r>
          <w:rPr>
            <w:lang w:eastAsia="zh-CN"/>
          </w:rPr>
          <w:t xml:space="preserve"> is optional, </w:t>
        </w:r>
      </w:ins>
      <w:ins w:id="108" w:author="Jinwenjun" w:date="2019-08-07T17:25:00Z">
        <w:r>
          <w:rPr>
            <w:lang w:eastAsia="zh-CN"/>
          </w:rPr>
          <w:t xml:space="preserve">and be used </w:t>
        </w:r>
      </w:ins>
      <w:ins w:id="109" w:author="Jinwenjun" w:date="2019-08-07T17:26:00Z">
        <w:r>
          <w:rPr>
            <w:lang w:eastAsia="zh-CN"/>
          </w:rPr>
          <w:t>for UE future cell reselection procedure.</w:t>
        </w:r>
      </w:ins>
    </w:p>
    <w:p w14:paraId="7A2C842A" w14:textId="248A898D" w:rsidR="00564B32" w:rsidRPr="00277AC5" w:rsidRDefault="003A0E7F" w:rsidP="00277AC5">
      <w:pPr>
        <w:rPr>
          <w:ins w:id="110" w:author="Jinwenjun" w:date="2019-06-10T17:06:00Z"/>
          <w:lang w:eastAsia="zh-CN"/>
        </w:rPr>
      </w:pPr>
      <w:ins w:id="111" w:author="Jinwenjun" w:date="2019-06-13T14:38:00Z">
        <w:r>
          <w:rPr>
            <w:lang w:eastAsia="zh-CN"/>
          </w:rPr>
          <w:t>Step 5</w:t>
        </w:r>
        <w:r w:rsidR="00277AC5">
          <w:rPr>
            <w:lang w:eastAsia="zh-CN"/>
          </w:rPr>
          <w:t xml:space="preserve">: the UE </w:t>
        </w:r>
      </w:ins>
      <w:bookmarkStart w:id="112" w:name="OLE_LINK2"/>
      <w:ins w:id="113" w:author="Jinwenjun" w:date="2019-08-07T17:10:00Z">
        <w:r w:rsidR="00B8479C">
          <w:rPr>
            <w:lang w:eastAsia="zh-CN"/>
          </w:rPr>
          <w:t>execute</w:t>
        </w:r>
      </w:ins>
      <w:ins w:id="114" w:author="Jinwenjun" w:date="2019-06-13T14:38:00Z">
        <w:r w:rsidR="00277AC5">
          <w:rPr>
            <w:lang w:eastAsia="zh-CN"/>
          </w:rPr>
          <w:t xml:space="preserve">s </w:t>
        </w:r>
      </w:ins>
      <w:ins w:id="115" w:author="Jinwenjun" w:date="2019-08-07T17:10:00Z">
        <w:r w:rsidR="00B8479C">
          <w:rPr>
            <w:lang w:eastAsia="zh-CN"/>
          </w:rPr>
          <w:t>handover</w:t>
        </w:r>
      </w:ins>
      <w:ins w:id="116" w:author="Jinwenjun" w:date="2019-06-13T14:38:00Z">
        <w:r w:rsidR="00277AC5">
          <w:rPr>
            <w:lang w:eastAsia="zh-CN"/>
          </w:rPr>
          <w:t xml:space="preserve"> to the target gNB</w:t>
        </w:r>
      </w:ins>
      <w:ins w:id="117" w:author="Jinwenjun" w:date="2019-08-07T17:10:00Z">
        <w:r w:rsidR="00B8479C">
          <w:rPr>
            <w:lang w:eastAsia="zh-CN"/>
          </w:rPr>
          <w:t xml:space="preserve">, and stores the received FBS info </w:t>
        </w:r>
      </w:ins>
      <w:ins w:id="118" w:author="Jinwenjun" w:date="2019-08-07T17:14:00Z">
        <w:r w:rsidR="00B8479C">
          <w:rPr>
            <w:lang w:eastAsia="zh-CN"/>
          </w:rPr>
          <w:t xml:space="preserve">for future </w:t>
        </w:r>
      </w:ins>
      <w:ins w:id="119" w:author="Jinwenjun" w:date="2019-08-07T17:15:00Z">
        <w:r w:rsidR="00B8479C">
          <w:rPr>
            <w:lang w:eastAsia="zh-CN"/>
          </w:rPr>
          <w:t>cell reselection procedure</w:t>
        </w:r>
      </w:ins>
      <w:ins w:id="120" w:author="Jinwenjun" w:date="2019-06-13T14:38:00Z">
        <w:r w:rsidR="00277AC5">
          <w:rPr>
            <w:lang w:eastAsia="zh-CN"/>
          </w:rPr>
          <w:t>.</w:t>
        </w:r>
      </w:ins>
      <w:bookmarkEnd w:id="112"/>
    </w:p>
    <w:p w14:paraId="2D8C00EE" w14:textId="77777777" w:rsidR="00ED57CE" w:rsidRPr="00650E5D" w:rsidRDefault="00ED57CE">
      <w:pPr>
        <w:rPr>
          <w:ins w:id="121" w:author="Jinwenjun" w:date="2019-04-18T10:52:00Z"/>
        </w:rPr>
      </w:pPr>
    </w:p>
    <w:p w14:paraId="508470E2" w14:textId="77777777" w:rsidR="00FC2AAF" w:rsidRDefault="00FC2AAF" w:rsidP="00FC2AAF">
      <w:pPr>
        <w:pStyle w:val="3"/>
        <w:rPr>
          <w:ins w:id="122" w:author="Jinwenjun" w:date="2019-04-18T10:52:00Z"/>
        </w:rPr>
      </w:pPr>
      <w:ins w:id="123" w:author="Jinwenjun" w:date="2019-04-18T10:52:00Z">
        <w:r>
          <w:t>6.Y.3</w:t>
        </w:r>
        <w:r>
          <w:tab/>
          <w:t xml:space="preserve">Evaluation </w:t>
        </w:r>
      </w:ins>
    </w:p>
    <w:p w14:paraId="4A4B5617" w14:textId="6E938A4E" w:rsidR="00EA7819" w:rsidRDefault="00626631" w:rsidP="00FC2AAF">
      <w:pPr>
        <w:rPr>
          <w:b/>
          <w:sz w:val="40"/>
          <w:szCs w:val="40"/>
        </w:rPr>
      </w:pPr>
      <w:ins w:id="124" w:author="Jinwenjun" w:date="2019-08-19T14:09:00Z">
        <w:r>
          <w:t>Handov</w:t>
        </w:r>
      </w:ins>
      <w:ins w:id="125" w:author="Jinwenjun" w:date="2019-08-19T14:10:00Z">
        <w:r>
          <w:t>er the UE,</w:t>
        </w:r>
        <w:r w:rsidRPr="00626631">
          <w:t xml:space="preserve"> </w:t>
        </w:r>
        <w:r>
          <w:t>which is connecting to the gNB with a FBS in the middle, to another gNB</w:t>
        </w:r>
      </w:ins>
      <w:ins w:id="126" w:author="Jinwenjun" w:date="2019-08-19T14:11:00Z">
        <w:r>
          <w:t xml:space="preserve"> can help </w:t>
        </w:r>
      </w:ins>
      <w:ins w:id="127" w:author="Jinwenjun" w:date="2019-08-19T14:12:00Z">
        <w:r>
          <w:t>preventing</w:t>
        </w:r>
      </w:ins>
      <w:ins w:id="128" w:author="Jinwenjun" w:date="2019-08-19T14:11:00Z">
        <w:r>
          <w:t xml:space="preserve"> the UE from suffering more ongoing MitM attacks, and maintaining the ongoing service continuity at the same time</w:t>
        </w:r>
      </w:ins>
      <w:ins w:id="129" w:author="Jinwenjun" w:date="2019-04-18T10:52:00Z">
        <w:r w:rsidR="00FC2AAF">
          <w:t>.</w:t>
        </w:r>
      </w:ins>
    </w:p>
    <w:p w14:paraId="0CDB591B" w14:textId="77777777" w:rsidR="00D73967" w:rsidRPr="00321184" w:rsidRDefault="00D73967" w:rsidP="00D73967">
      <w:pPr>
        <w:jc w:val="center"/>
      </w:pPr>
      <w:r w:rsidRPr="00E53A26">
        <w:rPr>
          <w:b/>
          <w:sz w:val="40"/>
          <w:szCs w:val="40"/>
        </w:rPr>
        <w:t>**** END OF CHANGES ****</w:t>
      </w:r>
    </w:p>
    <w:p w14:paraId="55F62957" w14:textId="77777777" w:rsidR="006070CA" w:rsidRDefault="006070CA"/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A39FC" w14:textId="77777777" w:rsidR="00051078" w:rsidRDefault="00051078" w:rsidP="00D73967">
      <w:pPr>
        <w:spacing w:after="0"/>
      </w:pPr>
      <w:r>
        <w:separator/>
      </w:r>
    </w:p>
  </w:endnote>
  <w:endnote w:type="continuationSeparator" w:id="0">
    <w:p w14:paraId="67DCB1D6" w14:textId="77777777" w:rsidR="00051078" w:rsidRDefault="00051078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4C6E3" w14:textId="77777777" w:rsidR="00051078" w:rsidRDefault="00051078" w:rsidP="00D73967">
      <w:pPr>
        <w:spacing w:after="0"/>
      </w:pPr>
      <w:r>
        <w:separator/>
      </w:r>
    </w:p>
  </w:footnote>
  <w:footnote w:type="continuationSeparator" w:id="0">
    <w:p w14:paraId="56FEB0D1" w14:textId="77777777" w:rsidR="00051078" w:rsidRDefault="00051078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1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enjun">
    <w15:presenceInfo w15:providerId="AD" w15:userId="S-1-5-21-147214757-305610072-1517763936-1210650"/>
  </w15:person>
  <w15:person w15:author="Huawei02">
    <w15:presenceInfo w15:providerId="None" w15:userId="Huawei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6"/>
    <w:rsid w:val="0000075F"/>
    <w:rsid w:val="00000BF2"/>
    <w:rsid w:val="00006385"/>
    <w:rsid w:val="00016C6B"/>
    <w:rsid w:val="00020E3E"/>
    <w:rsid w:val="00043BFC"/>
    <w:rsid w:val="00051078"/>
    <w:rsid w:val="0006017C"/>
    <w:rsid w:val="00061A4E"/>
    <w:rsid w:val="000805C7"/>
    <w:rsid w:val="00082123"/>
    <w:rsid w:val="000A2D19"/>
    <w:rsid w:val="000A7E63"/>
    <w:rsid w:val="000B1286"/>
    <w:rsid w:val="000B148C"/>
    <w:rsid w:val="000B480F"/>
    <w:rsid w:val="000B4E1D"/>
    <w:rsid w:val="000D322C"/>
    <w:rsid w:val="000D6433"/>
    <w:rsid w:val="000E1887"/>
    <w:rsid w:val="000E5BEF"/>
    <w:rsid w:val="00107E24"/>
    <w:rsid w:val="00137CCF"/>
    <w:rsid w:val="001471CF"/>
    <w:rsid w:val="00147FB7"/>
    <w:rsid w:val="00184B05"/>
    <w:rsid w:val="00186B70"/>
    <w:rsid w:val="001A0CAB"/>
    <w:rsid w:val="001A68A2"/>
    <w:rsid w:val="001D545F"/>
    <w:rsid w:val="001E587B"/>
    <w:rsid w:val="0021496C"/>
    <w:rsid w:val="002221BA"/>
    <w:rsid w:val="00232638"/>
    <w:rsid w:val="0023382C"/>
    <w:rsid w:val="00242561"/>
    <w:rsid w:val="00246741"/>
    <w:rsid w:val="00277AC5"/>
    <w:rsid w:val="002922CF"/>
    <w:rsid w:val="002A27AC"/>
    <w:rsid w:val="002C1C71"/>
    <w:rsid w:val="002C56F9"/>
    <w:rsid w:val="002C6CEB"/>
    <w:rsid w:val="002E3BA5"/>
    <w:rsid w:val="002E6F0F"/>
    <w:rsid w:val="002E79D9"/>
    <w:rsid w:val="00313217"/>
    <w:rsid w:val="003235F5"/>
    <w:rsid w:val="00365594"/>
    <w:rsid w:val="0036579F"/>
    <w:rsid w:val="00371767"/>
    <w:rsid w:val="00373E48"/>
    <w:rsid w:val="00377F97"/>
    <w:rsid w:val="003977BE"/>
    <w:rsid w:val="003A0E7F"/>
    <w:rsid w:val="003A4E79"/>
    <w:rsid w:val="003C75DF"/>
    <w:rsid w:val="004114E9"/>
    <w:rsid w:val="004160C6"/>
    <w:rsid w:val="004168DF"/>
    <w:rsid w:val="00416A1A"/>
    <w:rsid w:val="004202B3"/>
    <w:rsid w:val="00426DA9"/>
    <w:rsid w:val="004307F5"/>
    <w:rsid w:val="00437DAB"/>
    <w:rsid w:val="004427DC"/>
    <w:rsid w:val="00443E34"/>
    <w:rsid w:val="00446F12"/>
    <w:rsid w:val="00485D5E"/>
    <w:rsid w:val="00495B06"/>
    <w:rsid w:val="004A1D82"/>
    <w:rsid w:val="004C3BF3"/>
    <w:rsid w:val="004C4C78"/>
    <w:rsid w:val="004D210C"/>
    <w:rsid w:val="004D3B0A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26631"/>
    <w:rsid w:val="00650E5D"/>
    <w:rsid w:val="00676293"/>
    <w:rsid w:val="00685DE7"/>
    <w:rsid w:val="00690804"/>
    <w:rsid w:val="006A2A8E"/>
    <w:rsid w:val="006C27EE"/>
    <w:rsid w:val="006E21B1"/>
    <w:rsid w:val="006E3C70"/>
    <w:rsid w:val="006F4970"/>
    <w:rsid w:val="007124D9"/>
    <w:rsid w:val="00714DA0"/>
    <w:rsid w:val="00717EE2"/>
    <w:rsid w:val="00724CA4"/>
    <w:rsid w:val="00756CCD"/>
    <w:rsid w:val="00787D76"/>
    <w:rsid w:val="007A1E43"/>
    <w:rsid w:val="007A21D0"/>
    <w:rsid w:val="007A2B6C"/>
    <w:rsid w:val="007A3689"/>
    <w:rsid w:val="007A6FD7"/>
    <w:rsid w:val="007C562F"/>
    <w:rsid w:val="007D012A"/>
    <w:rsid w:val="007D2E25"/>
    <w:rsid w:val="007F0602"/>
    <w:rsid w:val="00811301"/>
    <w:rsid w:val="00821BBB"/>
    <w:rsid w:val="00835594"/>
    <w:rsid w:val="008430AC"/>
    <w:rsid w:val="00867A53"/>
    <w:rsid w:val="00886B51"/>
    <w:rsid w:val="00890FA5"/>
    <w:rsid w:val="00895753"/>
    <w:rsid w:val="008A0234"/>
    <w:rsid w:val="008A673A"/>
    <w:rsid w:val="008B5884"/>
    <w:rsid w:val="008C15F4"/>
    <w:rsid w:val="009101F6"/>
    <w:rsid w:val="00967D74"/>
    <w:rsid w:val="00967DAD"/>
    <w:rsid w:val="009727C7"/>
    <w:rsid w:val="00986D28"/>
    <w:rsid w:val="00992E4C"/>
    <w:rsid w:val="009A7314"/>
    <w:rsid w:val="009B6A46"/>
    <w:rsid w:val="009C6E2F"/>
    <w:rsid w:val="009D5183"/>
    <w:rsid w:val="009E01B3"/>
    <w:rsid w:val="009F4342"/>
    <w:rsid w:val="009F43C9"/>
    <w:rsid w:val="009F56C3"/>
    <w:rsid w:val="00A04299"/>
    <w:rsid w:val="00A049D4"/>
    <w:rsid w:val="00A10F70"/>
    <w:rsid w:val="00A713FC"/>
    <w:rsid w:val="00A82ED0"/>
    <w:rsid w:val="00A8724A"/>
    <w:rsid w:val="00AA7854"/>
    <w:rsid w:val="00AB113C"/>
    <w:rsid w:val="00AB5811"/>
    <w:rsid w:val="00AC290B"/>
    <w:rsid w:val="00AE1510"/>
    <w:rsid w:val="00AE6D48"/>
    <w:rsid w:val="00AF01AD"/>
    <w:rsid w:val="00B11999"/>
    <w:rsid w:val="00B13C9C"/>
    <w:rsid w:val="00B24D0F"/>
    <w:rsid w:val="00B30E44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1E98"/>
    <w:rsid w:val="00C41186"/>
    <w:rsid w:val="00C55778"/>
    <w:rsid w:val="00CA7E90"/>
    <w:rsid w:val="00CB28AC"/>
    <w:rsid w:val="00CB7626"/>
    <w:rsid w:val="00CC6AB1"/>
    <w:rsid w:val="00CF3F49"/>
    <w:rsid w:val="00D02E23"/>
    <w:rsid w:val="00D0437E"/>
    <w:rsid w:val="00D11226"/>
    <w:rsid w:val="00D33875"/>
    <w:rsid w:val="00D37B7C"/>
    <w:rsid w:val="00D512D6"/>
    <w:rsid w:val="00D5253B"/>
    <w:rsid w:val="00D530EF"/>
    <w:rsid w:val="00D67275"/>
    <w:rsid w:val="00D73967"/>
    <w:rsid w:val="00D75C90"/>
    <w:rsid w:val="00D947CA"/>
    <w:rsid w:val="00DB5FFA"/>
    <w:rsid w:val="00DE0255"/>
    <w:rsid w:val="00DE41A6"/>
    <w:rsid w:val="00DF1ADF"/>
    <w:rsid w:val="00DF49C8"/>
    <w:rsid w:val="00E106E3"/>
    <w:rsid w:val="00E161DD"/>
    <w:rsid w:val="00E61E31"/>
    <w:rsid w:val="00EA222D"/>
    <w:rsid w:val="00EA56DE"/>
    <w:rsid w:val="00EA7819"/>
    <w:rsid w:val="00EB3107"/>
    <w:rsid w:val="00EB5096"/>
    <w:rsid w:val="00EC18D7"/>
    <w:rsid w:val="00EC33E8"/>
    <w:rsid w:val="00ED57CE"/>
    <w:rsid w:val="00ED6FD6"/>
    <w:rsid w:val="00EE6CA3"/>
    <w:rsid w:val="00EF27A4"/>
    <w:rsid w:val="00F03A32"/>
    <w:rsid w:val="00F4610E"/>
    <w:rsid w:val="00F467DA"/>
    <w:rsid w:val="00F4764D"/>
    <w:rsid w:val="00F504BD"/>
    <w:rsid w:val="00F7241D"/>
    <w:rsid w:val="00F727DF"/>
    <w:rsid w:val="00F856A4"/>
    <w:rsid w:val="00FA0FD2"/>
    <w:rsid w:val="00FB0BDF"/>
    <w:rsid w:val="00FB3A0D"/>
    <w:rsid w:val="00FC2AAF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97EEC"/>
  <w15:chartTrackingRefBased/>
  <w15:docId w15:val="{2A0E0329-116A-4BAB-A21C-6C5B4167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6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7396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D73967"/>
  </w:style>
  <w:style w:type="paragraph" w:styleId="a4">
    <w:name w:val="footer"/>
    <w:basedOn w:val="a"/>
    <w:link w:val="Char0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D73967"/>
  </w:style>
  <w:style w:type="character" w:customStyle="1" w:styleId="1Char">
    <w:name w:val="标题 1 Char"/>
    <w:basedOn w:val="a0"/>
    <w:link w:val="1"/>
    <w:rsid w:val="00D73967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D73967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D73967"/>
    <w:rPr>
      <w:rFonts w:ascii="Arial" w:eastAsia="宋体" w:hAnsi="Arial" w:cs="Times New Roman"/>
      <w:sz w:val="28"/>
      <w:szCs w:val="20"/>
      <w:lang w:val="en-GB" w:eastAsia="en-US"/>
    </w:rPr>
  </w:style>
  <w:style w:type="character" w:styleId="a5">
    <w:name w:val="annotation reference"/>
    <w:semiHidden/>
    <w:rsid w:val="00D73967"/>
    <w:rPr>
      <w:sz w:val="16"/>
    </w:rPr>
  </w:style>
  <w:style w:type="paragraph" w:styleId="a6">
    <w:name w:val="annotation text"/>
    <w:basedOn w:val="a"/>
    <w:link w:val="Char1"/>
    <w:semiHidden/>
    <w:rsid w:val="00D73967"/>
  </w:style>
  <w:style w:type="character" w:customStyle="1" w:styleId="Char1">
    <w:name w:val="批注文字 Char"/>
    <w:basedOn w:val="a0"/>
    <w:link w:val="a6"/>
    <w:semiHidden/>
    <w:rsid w:val="00D73967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D73967"/>
    <w:pPr>
      <w:tabs>
        <w:tab w:val="left" w:pos="851"/>
      </w:tabs>
      <w:ind w:left="851" w:hanging="851"/>
    </w:pPr>
  </w:style>
  <w:style w:type="paragraph" w:styleId="a7">
    <w:name w:val="Balloon Text"/>
    <w:basedOn w:val="a"/>
    <w:link w:val="Char2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8">
    <w:name w:val="List"/>
    <w:basedOn w:val="a"/>
    <w:rsid w:val="00485D5E"/>
    <w:pPr>
      <w:ind w:left="568" w:hanging="284"/>
    </w:pPr>
  </w:style>
  <w:style w:type="paragraph" w:styleId="a9">
    <w:name w:val="List Paragraph"/>
    <w:basedOn w:val="a"/>
    <w:uiPriority w:val="34"/>
    <w:qFormat/>
    <w:rsid w:val="00835594"/>
    <w:pPr>
      <w:ind w:firstLineChars="200" w:firstLine="420"/>
    </w:p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020E3E"/>
    <w:rPr>
      <w:b/>
      <w:bCs/>
    </w:rPr>
  </w:style>
  <w:style w:type="character" w:customStyle="1" w:styleId="Char3">
    <w:name w:val="批注主题 Char"/>
    <w:basedOn w:val="Char1"/>
    <w:link w:val="aa"/>
    <w:uiPriority w:val="99"/>
    <w:semiHidden/>
    <w:rsid w:val="00020E3E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ab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Jinwenjun</cp:lastModifiedBy>
  <cp:revision>18</cp:revision>
  <dcterms:created xsi:type="dcterms:W3CDTF">2019-06-13T06:41:00Z</dcterms:created>
  <dcterms:modified xsi:type="dcterms:W3CDTF">2019-08-19T11:18:00Z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(3)T9XlTtAkoSv8IpwpGlDviE+kdDZQQ0fDTlmkkAgfb7qMhNGBdQ/48PsSigvJRXp/ls8EE0WV
zNF+qR9HGE4eftk6pcy8PZrwxBuCRGLrQY33Vx9L8JAg8f//LRjPDsD/1d+AxKAMS32SG8+R
XsGiBvLoP2wzZ0kO8kU8XX1UBWDSiU3MuNn/X3DvNgrepCtq5dcJzfxL67QCtfwfqQneBQOC
JtT0aTCQDC1uyPyqzD</vt:lpwstr>
  </property>
  <property fmtid="{D5CDD505-2E9C-101B-9397-08002B2CF9AE}" pid="3" name="_2015_ms_pID_7253431">
    <vt:lpwstr>3uzL0d0tSOD0sNCN5FFce7o5FU7v9FP94aL0vxf8cAar2Z5zwx9Oy7
8kxCYPQGRB9x4X8Zkj61R/Nftn9IGQBzR3blPni5CYi/s8YZxHlwyus8oA43sHku1edHip28
eJ2Yq7WtaWRdmRO1TV7mwdVee++eSnHE4EkOpPPJlZvH9FEn8YTYzue8vhJZpNJiYlq3U1hT
VhG4kbL/jBled6Fc8n9MOoyWAUMdEG01LuIu</vt:lpwstr>
  </property>
  <property fmtid="{D5CDD505-2E9C-101B-9397-08002B2CF9AE}" pid="4" name="_2015_ms_pID_7253432">
    <vt:lpwstr>+g==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1566009309</vt:lpwstr>
  </property>
</Properties>
</file>